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B8800" w14:textId="163D88E9" w:rsidR="006148AC" w:rsidRDefault="006148AC" w:rsidP="006148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C1-260</w:t>
      </w:r>
      <w:r>
        <w:rPr>
          <w:rFonts w:hint="eastAsia"/>
          <w:b/>
          <w:iCs/>
          <w:noProof/>
          <w:sz w:val="28"/>
          <w:lang w:eastAsia="zh-CN"/>
        </w:rPr>
        <w:t>67</w:t>
      </w:r>
      <w:r w:rsidR="00F612A9">
        <w:rPr>
          <w:rFonts w:hint="eastAsia"/>
          <w:b/>
          <w:iCs/>
          <w:noProof/>
          <w:sz w:val="28"/>
          <w:lang w:eastAsia="zh-CN"/>
        </w:rPr>
        <w:t>5</w:t>
      </w:r>
    </w:p>
    <w:p w14:paraId="119D1051" w14:textId="77777777" w:rsidR="006148AC" w:rsidRDefault="006148AC" w:rsidP="006148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48AC" w14:paraId="5A828FF4" w14:textId="77777777" w:rsidTr="004D0A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79C43" w14:textId="77777777" w:rsidR="006148AC" w:rsidRDefault="006148AC" w:rsidP="004D0A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6148AC" w14:paraId="78487951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966C5" w14:textId="77777777" w:rsidR="006148AC" w:rsidRDefault="006148AC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48AC" w14:paraId="65CC0038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630BE5" w14:textId="77777777" w:rsidR="006148AC" w:rsidRDefault="006148A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8AC" w14:paraId="241A1EB1" w14:textId="77777777" w:rsidTr="004D0A20">
        <w:tc>
          <w:tcPr>
            <w:tcW w:w="142" w:type="dxa"/>
            <w:tcBorders>
              <w:left w:val="single" w:sz="4" w:space="0" w:color="auto"/>
            </w:tcBorders>
          </w:tcPr>
          <w:p w14:paraId="5E314EBE" w14:textId="77777777" w:rsidR="006148AC" w:rsidRDefault="006148AC" w:rsidP="004D0A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A6A62B" w14:textId="77777777" w:rsidR="006148AC" w:rsidRPr="00410371" w:rsidRDefault="006148AC" w:rsidP="004D0A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>
              <w:rPr>
                <w:rFonts w:hint="eastAsia"/>
                <w:b/>
                <w:noProof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28417C9D" w14:textId="77777777" w:rsidR="006148AC" w:rsidRDefault="006148AC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566754" w14:textId="6955BBC0" w:rsidR="006148AC" w:rsidRPr="00410371" w:rsidRDefault="006148AC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</w:t>
            </w:r>
            <w:r w:rsidR="00F612A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4C6E89E" w14:textId="77777777" w:rsidR="006148AC" w:rsidRDefault="006148AC" w:rsidP="004D0A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D6CCD6" w14:textId="77777777" w:rsidR="006148AC" w:rsidRPr="00410371" w:rsidRDefault="006148AC" w:rsidP="004D0A2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47D2CF8" w14:textId="77777777" w:rsidR="006148AC" w:rsidRDefault="006148AC" w:rsidP="004D0A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331045" w14:textId="77777777" w:rsidR="006148AC" w:rsidRPr="00410371" w:rsidRDefault="006148AC" w:rsidP="004D0A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19.1.</w:t>
              </w:r>
            </w:fldSimple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03E94E" w14:textId="77777777" w:rsidR="006148AC" w:rsidRDefault="006148AC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6148AC" w14:paraId="5247D042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183F79" w14:textId="77777777" w:rsidR="006148AC" w:rsidRDefault="006148AC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6148AC" w14:paraId="2496D842" w14:textId="77777777" w:rsidTr="004D0A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0D62DF" w14:textId="77777777" w:rsidR="006148AC" w:rsidRPr="00F25D98" w:rsidRDefault="006148AC" w:rsidP="004D0A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48AC" w14:paraId="114211AA" w14:textId="77777777" w:rsidTr="004D0A20">
        <w:tc>
          <w:tcPr>
            <w:tcW w:w="9641" w:type="dxa"/>
            <w:gridSpan w:val="9"/>
          </w:tcPr>
          <w:p w14:paraId="49F32E3F" w14:textId="77777777" w:rsidR="006148AC" w:rsidRDefault="006148A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C5404" w14:textId="77777777" w:rsidR="006148AC" w:rsidRDefault="006148AC" w:rsidP="006148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48AC" w14:paraId="580A2617" w14:textId="77777777" w:rsidTr="004D0A20">
        <w:tc>
          <w:tcPr>
            <w:tcW w:w="2835" w:type="dxa"/>
          </w:tcPr>
          <w:p w14:paraId="241FEC34" w14:textId="77777777" w:rsidR="006148AC" w:rsidRDefault="006148AC" w:rsidP="004D0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B55D0E" w14:textId="77777777" w:rsidR="006148AC" w:rsidRDefault="006148AC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BFDDF2" w14:textId="77777777" w:rsidR="006148AC" w:rsidRDefault="006148A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B24A21" w14:textId="77777777" w:rsidR="006148AC" w:rsidRDefault="006148AC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2BD30" w14:textId="77777777" w:rsidR="006148AC" w:rsidRDefault="006148A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B0B52C" w14:textId="77777777" w:rsidR="006148AC" w:rsidRDefault="006148AC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2357EA" w14:textId="77777777" w:rsidR="006148AC" w:rsidRDefault="006148A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F07A4E" w14:textId="77777777" w:rsidR="006148AC" w:rsidRDefault="006148AC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90FB6B" w14:textId="77777777" w:rsidR="006148AC" w:rsidRDefault="006148AC" w:rsidP="004D0A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1864219D" w14:textId="77777777" w:rsidR="006148AC" w:rsidRDefault="006148AC" w:rsidP="006148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48AC" w14:paraId="0E4CFB50" w14:textId="77777777" w:rsidTr="004D0A20">
        <w:tc>
          <w:tcPr>
            <w:tcW w:w="9640" w:type="dxa"/>
            <w:gridSpan w:val="11"/>
          </w:tcPr>
          <w:p w14:paraId="546A5508" w14:textId="77777777" w:rsidR="006148AC" w:rsidRDefault="006148A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8AC" w14:paraId="74CCCD07" w14:textId="77777777" w:rsidTr="004D0A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51D2A7" w14:textId="77777777" w:rsidR="006148AC" w:rsidRDefault="006148AC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B190C" w14:textId="13FD5230" w:rsidR="006148AC" w:rsidRDefault="0017221E" w:rsidP="004D0A20">
            <w:pPr>
              <w:pStyle w:val="CRCoverPage"/>
              <w:spacing w:after="0"/>
              <w:ind w:left="100"/>
              <w:rPr>
                <w:noProof/>
              </w:rPr>
            </w:pPr>
            <w:r w:rsidRPr="003B0829">
              <w:t>Media type structure and definition</w:t>
            </w:r>
            <w:r>
              <w:rPr>
                <w:rFonts w:hint="eastAsia"/>
                <w:lang w:eastAsia="zh-CN"/>
              </w:rPr>
              <w:t xml:space="preserve"> for S&amp;F</w:t>
            </w:r>
          </w:p>
        </w:tc>
      </w:tr>
      <w:tr w:rsidR="006148AC" w14:paraId="3EB195B1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6FE2867E" w14:textId="77777777" w:rsidR="006148AC" w:rsidRDefault="006148A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4E80D7" w14:textId="77777777" w:rsidR="006148AC" w:rsidRDefault="006148A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8AC" w14:paraId="1107CF78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3DC87C1F" w14:textId="77777777" w:rsidR="006148AC" w:rsidRDefault="006148AC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4E7C6A" w14:textId="77777777" w:rsidR="006148AC" w:rsidRDefault="006148AC" w:rsidP="004D0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6148AC" w14:paraId="4686709A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73AEE3B7" w14:textId="77777777" w:rsidR="006148AC" w:rsidRDefault="006148AC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62DB5E" w14:textId="77777777" w:rsidR="006148AC" w:rsidRDefault="006148AC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148AC" w14:paraId="574E379C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2E9A9A6A" w14:textId="77777777" w:rsidR="006148AC" w:rsidRDefault="006148A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229F82" w14:textId="77777777" w:rsidR="006148AC" w:rsidRDefault="006148A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8AC" w14:paraId="1BF632EF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6EB83F66" w14:textId="77777777" w:rsidR="006148AC" w:rsidRDefault="006148AC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652331" w14:textId="77777777" w:rsidR="006148AC" w:rsidRDefault="006148AC" w:rsidP="004D0A20">
            <w:pPr>
              <w:pStyle w:val="CRCoverPage"/>
              <w:spacing w:after="0"/>
              <w:ind w:left="100"/>
              <w:rPr>
                <w:noProof/>
              </w:rPr>
            </w:pPr>
            <w:r w:rsidRPr="006A0F7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1C03E14D" w14:textId="77777777" w:rsidR="006148AC" w:rsidRDefault="006148AC" w:rsidP="004D0A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6F9EC" w14:textId="77777777" w:rsidR="006148AC" w:rsidRDefault="006148AC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EC05B" w14:textId="77777777" w:rsidR="006148AC" w:rsidRDefault="006148AC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2026-02-11</w:t>
            </w:r>
          </w:p>
        </w:tc>
      </w:tr>
      <w:tr w:rsidR="006148AC" w14:paraId="72100629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4F0CC66D" w14:textId="77777777" w:rsidR="006148AC" w:rsidRDefault="006148A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252801" w14:textId="77777777" w:rsidR="006148AC" w:rsidRDefault="006148A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7C7121" w14:textId="77777777" w:rsidR="006148AC" w:rsidRDefault="006148A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0CAC65" w14:textId="77777777" w:rsidR="006148AC" w:rsidRDefault="006148A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3E7B61" w14:textId="77777777" w:rsidR="006148AC" w:rsidRDefault="006148A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8AC" w14:paraId="4A82DB36" w14:textId="77777777" w:rsidTr="004D0A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C94F7F" w14:textId="77777777" w:rsidR="006148AC" w:rsidRDefault="006148AC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FBBE0A" w14:textId="77777777" w:rsidR="006148AC" w:rsidRDefault="006148AC" w:rsidP="004D0A2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B645B2" w14:textId="77777777" w:rsidR="006148AC" w:rsidRDefault="006148AC" w:rsidP="004D0A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9CA31E" w14:textId="77777777" w:rsidR="006148AC" w:rsidRDefault="006148AC" w:rsidP="004D0A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2A8D7E" w14:textId="77777777" w:rsidR="006148AC" w:rsidRDefault="006148AC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6148AC" w14:paraId="44871D12" w14:textId="77777777" w:rsidTr="004D0A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20888D" w14:textId="77777777" w:rsidR="006148AC" w:rsidRDefault="006148AC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234C36" w14:textId="77777777" w:rsidR="006148AC" w:rsidRDefault="006148AC" w:rsidP="004D0A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2F75EE" w14:textId="77777777" w:rsidR="006148AC" w:rsidRDefault="006148AC" w:rsidP="004D0A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CBFBC8" w14:textId="77777777" w:rsidR="006148AC" w:rsidRPr="007C2097" w:rsidRDefault="006148AC" w:rsidP="004D0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148AC" w14:paraId="01A22F98" w14:textId="77777777" w:rsidTr="004D0A20">
        <w:tc>
          <w:tcPr>
            <w:tcW w:w="1843" w:type="dxa"/>
          </w:tcPr>
          <w:p w14:paraId="0E73074B" w14:textId="77777777" w:rsidR="006148AC" w:rsidRDefault="006148A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EB9439" w14:textId="77777777" w:rsidR="006148AC" w:rsidRDefault="006148A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8AC" w14:paraId="1F9AEE19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88873" w14:textId="77777777" w:rsidR="006148AC" w:rsidRDefault="006148A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9C80C" w14:textId="77777777" w:rsidR="0017221E" w:rsidRDefault="0017221E" w:rsidP="0017221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7B6FBE">
              <w:rPr>
                <w:lang w:val="en-US"/>
              </w:rPr>
              <w:t>he application enabler</w:t>
            </w:r>
            <w:r>
              <w:rPr>
                <w:rFonts w:hint="eastAsia"/>
                <w:lang w:val="en-US" w:eastAsia="zh-CN"/>
              </w:rPr>
              <w:t>s</w:t>
            </w:r>
            <w:r w:rsidRPr="007B6FBE">
              <w:rPr>
                <w:lang w:val="en-US"/>
              </w:rPr>
              <w:t xml:space="preserve"> provisioning the satellite S&amp;F configuration to the VAL UE</w:t>
            </w:r>
            <w:r>
              <w:rPr>
                <w:rFonts w:hint="eastAsia"/>
                <w:lang w:val="en-US" w:eastAsia="zh-CN"/>
              </w:rPr>
              <w:t xml:space="preserve"> and expose the s</w:t>
            </w:r>
            <w:r w:rsidRPr="007B6FBE">
              <w:rPr>
                <w:lang w:val="en-US" w:eastAsia="zh-CN"/>
              </w:rPr>
              <w:t>atellite S&amp;F events information</w:t>
            </w:r>
            <w:r>
              <w:rPr>
                <w:rFonts w:hint="eastAsia"/>
                <w:lang w:val="en-US" w:eastAsia="zh-CN"/>
              </w:rPr>
              <w:t xml:space="preserve"> to the VAL server is introduced in SA6.</w:t>
            </w:r>
            <w:r>
              <w:t xml:space="preserve"> </w:t>
            </w:r>
            <w:r w:rsidRPr="005468B8">
              <w:rPr>
                <w:lang w:val="en-US" w:eastAsia="zh-CN"/>
              </w:rPr>
              <w:t>CT1 has completed HTTP related encoding and proce</w:t>
            </w:r>
            <w:r>
              <w:rPr>
                <w:rFonts w:hint="eastAsia"/>
                <w:lang w:val="en-US" w:eastAsia="zh-CN"/>
              </w:rPr>
              <w:t>dures</w:t>
            </w:r>
            <w:r>
              <w:rPr>
                <w:lang w:val="en-US" w:eastAsia="zh-CN"/>
              </w:rPr>
              <w:t xml:space="preserve">, but </w:t>
            </w:r>
            <w:r w:rsidRPr="005468B8"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AP</w:t>
            </w:r>
            <w:r w:rsidRPr="005468B8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m</w:t>
            </w:r>
            <w:proofErr w:type="spellStart"/>
            <w:r w:rsidRPr="003B0829">
              <w:t>edia</w:t>
            </w:r>
            <w:proofErr w:type="spellEnd"/>
            <w:r w:rsidRPr="003B0829">
              <w:t xml:space="preserve"> type structure and definition</w:t>
            </w:r>
            <w:r>
              <w:rPr>
                <w:rFonts w:hint="eastAsia"/>
                <w:lang w:eastAsia="zh-CN"/>
              </w:rPr>
              <w:t xml:space="preserve"> for satellite store and forward</w:t>
            </w:r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  <w:p w14:paraId="2DB54EC0" w14:textId="74CC4E7F" w:rsidR="006148AC" w:rsidRDefault="0017221E" w:rsidP="00172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This CR is proposed to update </w:t>
            </w:r>
            <w:r>
              <w:rPr>
                <w:rFonts w:hint="eastAsia"/>
                <w:lang w:eastAsia="zh-CN"/>
              </w:rPr>
              <w:t>m</w:t>
            </w:r>
            <w:r w:rsidRPr="003B0829">
              <w:t>edia type structure and definition</w:t>
            </w:r>
            <w:r>
              <w:rPr>
                <w:rFonts w:hint="eastAsia"/>
                <w:lang w:eastAsia="zh-CN"/>
              </w:rPr>
              <w:t xml:space="preserve"> for satellite store and forward.</w:t>
            </w:r>
          </w:p>
        </w:tc>
      </w:tr>
      <w:tr w:rsidR="006148AC" w14:paraId="39B7AB46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D0076" w14:textId="77777777" w:rsidR="006148AC" w:rsidRDefault="006148A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77E5E" w14:textId="77777777" w:rsidR="006148AC" w:rsidRDefault="006148A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8AC" w14:paraId="33EBDC9C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26F13" w14:textId="77777777" w:rsidR="006148AC" w:rsidRDefault="006148A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21BD8" w14:textId="77777777" w:rsidR="0017221E" w:rsidRDefault="0017221E" w:rsidP="0017221E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</w:t>
            </w:r>
            <w:r>
              <w:rPr>
                <w:rFonts w:hint="eastAsia"/>
                <w:lang w:eastAsia="zh-CN"/>
              </w:rPr>
              <w:t>m</w:t>
            </w:r>
            <w:r w:rsidRPr="003B0829">
              <w:t>edia type structure and definition</w:t>
            </w:r>
            <w:r>
              <w:rPr>
                <w:rFonts w:hint="eastAsia"/>
                <w:lang w:eastAsia="zh-CN"/>
              </w:rPr>
              <w:t xml:space="preserve"> for satellite store and forward.</w:t>
            </w:r>
          </w:p>
          <w:p w14:paraId="6B930848" w14:textId="77777777" w:rsidR="0017221E" w:rsidRPr="000F778D" w:rsidRDefault="0017221E" w:rsidP="0017221E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6BD05F7B" w14:textId="02B191B2" w:rsidR="006148AC" w:rsidRDefault="0017221E" w:rsidP="00172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Store and forward HTTP procedures.</w:t>
            </w:r>
          </w:p>
        </w:tc>
      </w:tr>
      <w:tr w:rsidR="006148AC" w14:paraId="70479CB8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B1353" w14:textId="77777777" w:rsidR="006148AC" w:rsidRDefault="006148A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1625E" w14:textId="77777777" w:rsidR="006148AC" w:rsidRDefault="006148A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8AC" w14:paraId="3B6DE83C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542041" w14:textId="77777777" w:rsidR="006148AC" w:rsidRDefault="006148A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6162F" w14:textId="28770B8E" w:rsidR="006148AC" w:rsidRDefault="0017221E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</w:t>
            </w:r>
            <w:r w:rsidRPr="003B0829">
              <w:t>edia type structure and definition</w:t>
            </w:r>
            <w:r>
              <w:rPr>
                <w:rFonts w:hint="eastAsia"/>
                <w:lang w:eastAsia="zh-CN"/>
              </w:rPr>
              <w:t xml:space="preserve"> for satellite store and forward</w:t>
            </w:r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6148AC" w14:paraId="41A1B892" w14:textId="77777777" w:rsidTr="004D0A20">
        <w:tc>
          <w:tcPr>
            <w:tcW w:w="2694" w:type="dxa"/>
            <w:gridSpan w:val="2"/>
          </w:tcPr>
          <w:p w14:paraId="02731380" w14:textId="77777777" w:rsidR="006148AC" w:rsidRDefault="006148A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BFD6D7" w14:textId="77777777" w:rsidR="006148AC" w:rsidRDefault="006148A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8AC" w14:paraId="7EB0987E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287F0" w14:textId="77777777" w:rsidR="006148AC" w:rsidRDefault="006148A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5E64A" w14:textId="0B59D6BA" w:rsidR="006148AC" w:rsidRDefault="0017221E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A.4.2</w:t>
            </w:r>
          </w:p>
        </w:tc>
      </w:tr>
      <w:tr w:rsidR="006148AC" w14:paraId="3FA702F7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72464" w14:textId="77777777" w:rsidR="006148AC" w:rsidRDefault="006148AC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BEB83" w14:textId="77777777" w:rsidR="006148AC" w:rsidRDefault="006148AC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8AC" w14:paraId="3297D08D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999AC" w14:textId="77777777" w:rsidR="006148AC" w:rsidRDefault="006148A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90A17" w14:textId="77777777" w:rsidR="006148AC" w:rsidRDefault="006148A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04ED73" w14:textId="77777777" w:rsidR="006148AC" w:rsidRDefault="006148A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60722" w14:textId="77777777" w:rsidR="006148AC" w:rsidRDefault="006148AC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C593A" w14:textId="77777777" w:rsidR="006148AC" w:rsidRDefault="006148AC" w:rsidP="004D0A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48AC" w14:paraId="614AC03A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879D5" w14:textId="77777777" w:rsidR="006148AC" w:rsidRDefault="006148A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D6943A" w14:textId="77777777" w:rsidR="006148AC" w:rsidRDefault="006148A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16995" w14:textId="77777777" w:rsidR="006148AC" w:rsidRDefault="006148A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3C645B" w14:textId="77777777" w:rsidR="006148AC" w:rsidRDefault="006148AC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2A7C4" w14:textId="77777777" w:rsidR="006148AC" w:rsidRDefault="006148AC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48AC" w14:paraId="7264737D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D497D" w14:textId="77777777" w:rsidR="006148AC" w:rsidRDefault="006148AC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900C5" w14:textId="77777777" w:rsidR="006148AC" w:rsidRDefault="006148A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F86E5" w14:textId="77777777" w:rsidR="006148AC" w:rsidRDefault="006148A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C6C64C" w14:textId="77777777" w:rsidR="006148AC" w:rsidRDefault="006148AC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B239EA" w14:textId="77777777" w:rsidR="006148AC" w:rsidRDefault="006148AC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48AC" w14:paraId="714A78F1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F6611" w14:textId="77777777" w:rsidR="006148AC" w:rsidRDefault="006148AC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B63FA" w14:textId="77777777" w:rsidR="006148AC" w:rsidRDefault="006148A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76ACC" w14:textId="77777777" w:rsidR="006148AC" w:rsidRDefault="006148AC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C791369" w14:textId="77777777" w:rsidR="006148AC" w:rsidRDefault="006148AC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A945C" w14:textId="77777777" w:rsidR="006148AC" w:rsidRDefault="006148AC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48AC" w14:paraId="6629D185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EA891" w14:textId="77777777" w:rsidR="006148AC" w:rsidRDefault="006148AC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5959F" w14:textId="77777777" w:rsidR="006148AC" w:rsidRDefault="006148AC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6148AC" w14:paraId="7FF4CC83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57D692" w14:textId="77777777" w:rsidR="006148AC" w:rsidRDefault="006148A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F9786" w14:textId="77777777" w:rsidR="006148AC" w:rsidRDefault="006148AC" w:rsidP="004D0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48AC" w:rsidRPr="008863B9" w14:paraId="6BF09B62" w14:textId="77777777" w:rsidTr="004D0A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56BFD0" w14:textId="77777777" w:rsidR="006148AC" w:rsidRPr="008863B9" w:rsidRDefault="006148A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0982ED" w14:textId="77777777" w:rsidR="006148AC" w:rsidRPr="008863B9" w:rsidRDefault="006148AC" w:rsidP="004D0A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48AC" w14:paraId="7B1A1C9D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5DDEA" w14:textId="77777777" w:rsidR="006148AC" w:rsidRDefault="006148AC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F0F49" w14:textId="77777777" w:rsidR="006148AC" w:rsidRDefault="006148AC" w:rsidP="004D0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C89C9C" w14:textId="77777777" w:rsidR="006148AC" w:rsidRDefault="006148AC" w:rsidP="006148AC">
      <w:pPr>
        <w:pStyle w:val="CRCoverPage"/>
        <w:spacing w:after="0"/>
        <w:rPr>
          <w:noProof/>
          <w:sz w:val="8"/>
          <w:szCs w:val="8"/>
        </w:rPr>
      </w:pPr>
    </w:p>
    <w:p w14:paraId="7F3245A8" w14:textId="77777777" w:rsidR="006148AC" w:rsidRDefault="006148AC" w:rsidP="006148AC">
      <w:pPr>
        <w:rPr>
          <w:rFonts w:hint="eastAsia"/>
          <w:noProof/>
          <w:lang w:eastAsia="zh-CN"/>
        </w:rPr>
        <w:sectPr w:rsidR="006148A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0" w:name="_GoBack"/>
      <w:bookmarkEnd w:id="0"/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8989F9" w14:textId="77777777" w:rsidR="00E50B72" w:rsidRPr="003B0829" w:rsidRDefault="00E50B72" w:rsidP="00E50B72">
      <w:pPr>
        <w:pStyle w:val="2"/>
      </w:pPr>
      <w:bookmarkStart w:id="2" w:name="_CR6_2_6_2_1"/>
      <w:bookmarkStart w:id="3" w:name="_CR6_2_6_2_2"/>
      <w:bookmarkStart w:id="4" w:name="_Toc24868466"/>
      <w:bookmarkStart w:id="5" w:name="_Toc34153974"/>
      <w:bookmarkStart w:id="6" w:name="_Toc36040918"/>
      <w:bookmarkStart w:id="7" w:name="_Toc36041231"/>
      <w:bookmarkStart w:id="8" w:name="_Toc43196515"/>
      <w:bookmarkStart w:id="9" w:name="_Toc43481285"/>
      <w:bookmarkStart w:id="10" w:name="_Toc45134562"/>
      <w:bookmarkStart w:id="11" w:name="_Toc51189094"/>
      <w:bookmarkStart w:id="12" w:name="_Toc51763770"/>
      <w:bookmarkStart w:id="13" w:name="_Toc57206002"/>
      <w:bookmarkStart w:id="14" w:name="_Toc59019343"/>
      <w:bookmarkStart w:id="15" w:name="_Toc99195502"/>
      <w:bookmarkStart w:id="16" w:name="_Toc154277354"/>
      <w:bookmarkStart w:id="17" w:name="_Toc168325577"/>
      <w:bookmarkStart w:id="18" w:name="_Toc187929723"/>
      <w:bookmarkStart w:id="19" w:name="_Toc218596268"/>
      <w:bookmarkStart w:id="20" w:name="OLE_LINK62"/>
      <w:bookmarkStart w:id="21" w:name="_Toc45264326"/>
      <w:bookmarkStart w:id="22" w:name="_Toc193394140"/>
      <w:bookmarkStart w:id="23" w:name="_Toc34137071"/>
      <w:bookmarkStart w:id="24" w:name="_Toc34137385"/>
      <w:bookmarkStart w:id="25" w:name="_Toc34138533"/>
      <w:bookmarkStart w:id="26" w:name="_Toc34138776"/>
      <w:bookmarkStart w:id="27" w:name="_Toc34395113"/>
      <w:bookmarkStart w:id="28" w:name="_Toc45264330"/>
      <w:bookmarkStart w:id="29" w:name="_Toc123645412"/>
      <w:bookmarkStart w:id="30" w:name="_Toc34303577"/>
      <w:bookmarkStart w:id="31" w:name="_Toc34403859"/>
      <w:bookmarkStart w:id="32" w:name="_Toc45281881"/>
      <w:bookmarkStart w:id="33" w:name="_Toc51933109"/>
      <w:bookmarkStart w:id="34" w:name="_Toc187747340"/>
      <w:bookmarkStart w:id="35" w:name="_Toc34303574"/>
      <w:bookmarkStart w:id="36" w:name="_Toc34403856"/>
      <w:bookmarkStart w:id="37" w:name="_Toc45281878"/>
      <w:bookmarkStart w:id="38" w:name="_Toc51933106"/>
      <w:bookmarkStart w:id="39" w:name="_Toc187747331"/>
      <w:bookmarkStart w:id="40" w:name="OLE_LINK81"/>
      <w:bookmarkEnd w:id="1"/>
      <w:bookmarkEnd w:id="2"/>
      <w:bookmarkEnd w:id="3"/>
      <w:r w:rsidRPr="003B0829">
        <w:t>A.4.2</w:t>
      </w:r>
      <w:r w:rsidRPr="003B0829">
        <w:tab/>
        <w:t>Media type structure and definition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487EF930" w14:textId="30F4D28A" w:rsidR="00E50B72" w:rsidRDefault="00E50B72" w:rsidP="00E50B72">
      <w:r w:rsidRPr="0045024E">
        <w:t xml:space="preserve">The </w:t>
      </w:r>
      <w:r>
        <w:t>media</w:t>
      </w:r>
      <w:r w:rsidRPr="0045024E">
        <w:t xml:space="preserve"> type for the </w:t>
      </w:r>
      <w:r>
        <w:t>APIs defined for CoAP resource representations is "</w:t>
      </w:r>
      <w:r w:rsidRPr="00A93A02">
        <w:t>application/vnd.3gpp.</w:t>
      </w:r>
      <w:r w:rsidRPr="009F362D">
        <w:t>seal-</w:t>
      </w:r>
      <w:r>
        <w:t>network-resource-info+cbor". This media type may be appended with a media type parameter to identify a particular data type, e.g., "</w:t>
      </w:r>
      <w:r w:rsidRPr="00A93A02">
        <w:t>application/</w:t>
      </w:r>
      <w:r>
        <w:t>vnd.3gpp.seal-network-resource-info+cbor;modeltype=qos-session", "</w:t>
      </w:r>
      <w:r w:rsidRPr="00A93A02">
        <w:t>application/</w:t>
      </w:r>
      <w:r>
        <w:t>vnd.3gpp.seal-location-info+cbor;modeltype=mbms-resource-config"</w:t>
      </w:r>
      <w:ins w:id="41" w:author="xiaoxue_CATT" w:date="2026-01-29T13:30:00Z">
        <w:r w:rsidR="00BC552C">
          <w:t>, "</w:t>
        </w:r>
        <w:r w:rsidR="00BC552C" w:rsidRPr="00A93A02">
          <w:t>application/</w:t>
        </w:r>
        <w:r w:rsidR="00BC552C">
          <w:t>vnd.3gpp.seal-location-info+cbor;modeltype=</w:t>
        </w:r>
        <w:r w:rsidR="00BC552C">
          <w:rPr>
            <w:rFonts w:hint="eastAsia"/>
            <w:lang w:eastAsia="zh-CN"/>
          </w:rPr>
          <w:t>store-forward</w:t>
        </w:r>
        <w:r w:rsidR="00BC552C" w:rsidRPr="00004F96">
          <w:t>-</w:t>
        </w:r>
        <w:r w:rsidR="00BC552C">
          <w:rPr>
            <w:rFonts w:hint="eastAsia"/>
            <w:lang w:eastAsia="zh-CN"/>
          </w:rPr>
          <w:t>events</w:t>
        </w:r>
        <w:r w:rsidR="00BC552C">
          <w:t>"</w:t>
        </w:r>
      </w:ins>
      <w:r>
        <w:t>.</w:t>
      </w:r>
    </w:p>
    <w:p w14:paraId="4A2A7736" w14:textId="77777777" w:rsidR="00E50B72" w:rsidRDefault="00E50B72" w:rsidP="00E50B72">
      <w:r>
        <w:t>Table</w:t>
      </w:r>
      <w:bookmarkStart w:id="42" w:name="OLE_LINK278"/>
      <w:bookmarkStart w:id="43" w:name="OLE_LINK279"/>
      <w:r>
        <w:t> </w:t>
      </w:r>
      <w:bookmarkEnd w:id="42"/>
      <w:bookmarkEnd w:id="43"/>
      <w:r>
        <w:t xml:space="preserve">A.4.2.1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5A2C251D" w14:textId="77777777" w:rsidR="00E50B72" w:rsidRPr="00A85617" w:rsidRDefault="00E50B72" w:rsidP="00E50B72">
      <w:pPr>
        <w:pStyle w:val="TH"/>
      </w:pPr>
      <w:bookmarkStart w:id="44" w:name="_CRTableA_2_3_1"/>
      <w:bookmarkStart w:id="45" w:name="_CRTableA_4_2_1"/>
      <w:r w:rsidRPr="00A85617">
        <w:t>Table </w:t>
      </w:r>
      <w:bookmarkEnd w:id="44"/>
      <w:bookmarkEnd w:id="45"/>
      <w:r>
        <w:t>A</w:t>
      </w:r>
      <w:r w:rsidRPr="00A85617">
        <w:t>.</w:t>
      </w:r>
      <w:r>
        <w:t>4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6"/>
        <w:gridCol w:w="1011"/>
        <w:gridCol w:w="4594"/>
      </w:tblGrid>
      <w:tr w:rsidR="00E50B72" w14:paraId="3BD53B0E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8A2D9" w14:textId="77777777" w:rsidR="00E50B72" w:rsidRDefault="00E50B72" w:rsidP="00144C20">
            <w:pPr>
              <w:pStyle w:val="TAH"/>
            </w:pPr>
            <w:r>
              <w:t>Media type and parameter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C4C73" w14:textId="77777777" w:rsidR="00E50B72" w:rsidRDefault="00E50B72" w:rsidP="00144C20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DCE03" w14:textId="77777777" w:rsidR="00E50B72" w:rsidRDefault="00E50B72" w:rsidP="00144C20">
            <w:pPr>
              <w:pStyle w:val="TAH"/>
            </w:pPr>
            <w:r>
              <w:t>Description</w:t>
            </w:r>
          </w:p>
        </w:tc>
      </w:tr>
      <w:tr w:rsidR="00E50B72" w14:paraId="38BECA06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6C90" w14:textId="77777777" w:rsidR="00E50B72" w:rsidRPr="00C8352D" w:rsidRDefault="00E50B72" w:rsidP="00144C20">
            <w:pPr>
              <w:pStyle w:val="TAL"/>
              <w:jc w:val="center"/>
            </w:pPr>
            <w:r>
              <w:t>vnd.3gpp.seal-network-resource-info+cbor;modeltype=</w:t>
            </w:r>
            <w:proofErr w:type="spellStart"/>
            <w:r>
              <w:t>qos</w:t>
            </w:r>
            <w:proofErr w:type="spellEnd"/>
            <w:r>
              <w:t>-session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C068" w14:textId="77777777" w:rsidR="00E50B72" w:rsidRPr="00C8352D" w:rsidRDefault="00E50B72" w:rsidP="00144C20">
            <w:pPr>
              <w:pStyle w:val="TAL"/>
              <w:jc w:val="center"/>
            </w:pPr>
            <w:r>
              <w:t>6.2.4.2.3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E256F" w14:textId="77777777" w:rsidR="00E50B72" w:rsidRPr="00C8352D" w:rsidRDefault="00E50B72" w:rsidP="00144C20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 session</w:t>
            </w:r>
            <w:r w:rsidRPr="00C8352D">
              <w:t>.</w:t>
            </w:r>
          </w:p>
        </w:tc>
      </w:tr>
      <w:tr w:rsidR="00E50B72" w14:paraId="4B3543ED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1296" w14:textId="77777777" w:rsidR="00E50B72" w:rsidRPr="00C8352D" w:rsidRDefault="00E50B72" w:rsidP="00144C20">
            <w:pPr>
              <w:pStyle w:val="TAL"/>
              <w:jc w:val="center"/>
            </w:pPr>
            <w:r>
              <w:t>vnd.3gpp.seal-network-resource-info+cbor;modeltype=session-participant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C622" w14:textId="77777777" w:rsidR="00E50B72" w:rsidRPr="00C8352D" w:rsidRDefault="00E50B72" w:rsidP="00144C20">
            <w:pPr>
              <w:pStyle w:val="TAL"/>
              <w:jc w:val="center"/>
            </w:pPr>
            <w:r>
              <w:t>6.2.4.3.3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BE54" w14:textId="77777777" w:rsidR="00E50B72" w:rsidRPr="00C8352D" w:rsidRDefault="00E50B72" w:rsidP="00144C20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proofErr w:type="gramStart"/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</w:t>
            </w:r>
            <w:proofErr w:type="gramEnd"/>
            <w:r>
              <w:rPr>
                <w:lang w:val="en-US"/>
              </w:rPr>
              <w:t xml:space="preserve"> session participant information</w:t>
            </w:r>
            <w:r w:rsidRPr="00C8352D">
              <w:t>.</w:t>
            </w:r>
          </w:p>
        </w:tc>
      </w:tr>
      <w:tr w:rsidR="00E50B72" w14:paraId="5C135917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C9C5" w14:textId="77777777" w:rsidR="00E50B72" w:rsidRPr="00C8352D" w:rsidRDefault="00E50B72" w:rsidP="00144C20">
            <w:pPr>
              <w:pStyle w:val="TAL"/>
              <w:jc w:val="center"/>
            </w:pPr>
            <w:r>
              <w:t>vnd.3gpp.seal-network-resource-info+cbor;modeltype=mbms-resource-config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5FEA" w14:textId="77777777" w:rsidR="00E50B72" w:rsidRPr="00C8352D" w:rsidRDefault="00E50B72" w:rsidP="00144C20">
            <w:pPr>
              <w:pStyle w:val="TAL"/>
              <w:jc w:val="center"/>
            </w:pPr>
            <w:r>
              <w:t>6.2.3.2.4, 6.2.3.3.1, 6.2.3.3.4.1, 6.2.3.6.4, 6.2.3.10.1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44337" w14:textId="77777777" w:rsidR="00E50B72" w:rsidRPr="00C8352D" w:rsidRDefault="00E50B72" w:rsidP="00144C20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B3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MBMS resource configuration.</w:t>
            </w:r>
          </w:p>
        </w:tc>
      </w:tr>
      <w:tr w:rsidR="00E50B72" w14:paraId="0ED72D02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A577" w14:textId="77777777" w:rsidR="00E50B72" w:rsidRPr="00C8352D" w:rsidRDefault="00E50B72" w:rsidP="00144C20">
            <w:pPr>
              <w:pStyle w:val="TAL"/>
              <w:jc w:val="center"/>
            </w:pPr>
            <w:r>
              <w:t>vnd.3gpp.seal-network-resource-info+cbor;modeltype=mbms-resource-state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577" w14:textId="77777777" w:rsidR="00E50B72" w:rsidRDefault="00E50B72" w:rsidP="00144C20">
            <w:pPr>
              <w:pStyle w:val="TAL"/>
              <w:jc w:val="center"/>
            </w:pPr>
            <w:r>
              <w:t>6.2.3.4.3, 6.2.3.6.3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59AF9" w14:textId="77777777" w:rsidR="00E50B72" w:rsidRPr="00C8352D" w:rsidRDefault="00E50B72" w:rsidP="00144C20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>for a</w:t>
            </w:r>
            <w:r>
              <w:rPr>
                <w:lang w:val="en-US"/>
              </w:rPr>
              <w:t>n MBMS resource state</w:t>
            </w:r>
            <w:r w:rsidRPr="00C8352D">
              <w:t>.</w:t>
            </w:r>
          </w:p>
        </w:tc>
      </w:tr>
      <w:tr w:rsidR="00E50B72" w14:paraId="5FF0981B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6470" w14:textId="77777777" w:rsidR="00E50B72" w:rsidRDefault="00E50B72" w:rsidP="00144C20">
            <w:pPr>
              <w:pStyle w:val="TAL"/>
              <w:jc w:val="center"/>
            </w:pPr>
            <w:r>
              <w:t>vnd.3gpp.seal-network-resource-info+cbor;modeltype=mbs-resource-config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1E29" w14:textId="77777777" w:rsidR="00E50B72" w:rsidRDefault="00E50B72" w:rsidP="00144C20">
            <w:pPr>
              <w:pStyle w:val="TAL"/>
              <w:jc w:val="center"/>
            </w:pPr>
            <w:r>
              <w:t>6.1.3.10.1, 6.2.3.10.4.1, 6.2.3.10.4.2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A064C" w14:textId="77777777" w:rsidR="00E50B72" w:rsidRDefault="00E50B72" w:rsidP="00144C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B3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MBS resource configuration.</w:t>
            </w:r>
          </w:p>
        </w:tc>
      </w:tr>
      <w:tr w:rsidR="00E50B72" w14:paraId="107904B6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1F73" w14:textId="77777777" w:rsidR="00E50B72" w:rsidRDefault="00E50B72" w:rsidP="00144C20">
            <w:pPr>
              <w:pStyle w:val="TAL"/>
              <w:jc w:val="center"/>
            </w:pPr>
            <w:r>
              <w:t>vnd.3gpp.seal-network-resource-info+cbor;modeltype=mbs-resource-state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37DF" w14:textId="77777777" w:rsidR="00E50B72" w:rsidRDefault="00E50B72" w:rsidP="00144C20">
            <w:pPr>
              <w:pStyle w:val="TAL"/>
              <w:jc w:val="center"/>
            </w:pPr>
            <w:r w:rsidRPr="00004F96">
              <w:t>6.2.3.</w:t>
            </w:r>
            <w:r>
              <w:t>11</w:t>
            </w:r>
            <w:r w:rsidRPr="00004F96">
              <w:t>.</w:t>
            </w:r>
            <w:r>
              <w:t>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B4F97" w14:textId="77777777" w:rsidR="00E50B72" w:rsidRDefault="00E50B72" w:rsidP="00144C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>for a</w:t>
            </w:r>
            <w:r>
              <w:rPr>
                <w:lang w:val="en-US"/>
              </w:rPr>
              <w:t>n MBS resource state</w:t>
            </w:r>
            <w:r w:rsidRPr="00C8352D">
              <w:t>.</w:t>
            </w:r>
          </w:p>
        </w:tc>
      </w:tr>
      <w:tr w:rsidR="001C0D61" w14:paraId="75B23439" w14:textId="77777777" w:rsidTr="00144C20">
        <w:trPr>
          <w:ins w:id="46" w:author="xiaoxue_CATT" w:date="2026-01-29T13:50:00Z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877C" w14:textId="5E9E5379" w:rsidR="001C0D61" w:rsidRDefault="001C0D61" w:rsidP="00144C20">
            <w:pPr>
              <w:pStyle w:val="TAL"/>
              <w:jc w:val="center"/>
              <w:rPr>
                <w:ins w:id="47" w:author="xiaoxue_CATT" w:date="2026-01-29T13:50:00Z"/>
              </w:rPr>
            </w:pPr>
            <w:ins w:id="48" w:author="xiaoxue_CATT" w:date="2026-01-29T13:50:00Z">
              <w:r>
                <w:t>vnd.3gpp.seal-network-resource-info+cbor;modeltype=</w:t>
              </w:r>
              <w:r>
                <w:rPr>
                  <w:rFonts w:hint="eastAsia"/>
                  <w:lang w:eastAsia="zh-CN"/>
                </w:rPr>
                <w:t>store-forward</w:t>
              </w:r>
              <w:r w:rsidRPr="00004F96">
                <w:t>-</w:t>
              </w:r>
              <w:r>
                <w:rPr>
                  <w:rFonts w:hint="eastAsia"/>
                  <w:lang w:eastAsia="zh-CN"/>
                </w:rPr>
                <w:t>events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70E4" w14:textId="1C6F39C1" w:rsidR="001C0D61" w:rsidRPr="001C0D61" w:rsidRDefault="00F92132" w:rsidP="00144C20">
            <w:pPr>
              <w:pStyle w:val="TAL"/>
              <w:jc w:val="center"/>
              <w:rPr>
                <w:ins w:id="49" w:author="xiaoxue_CATT" w:date="2026-01-29T13:50:00Z"/>
                <w:lang w:eastAsia="zh-CN"/>
              </w:rPr>
            </w:pPr>
            <w:ins w:id="50" w:author="xiaoxue_CATT" w:date="2026-01-29T13:50:00Z">
              <w:r>
                <w:rPr>
                  <w:rFonts w:hint="eastAsia"/>
                  <w:lang w:eastAsia="zh-CN"/>
                </w:rPr>
                <w:t>6.2.</w:t>
              </w:r>
            </w:ins>
            <w:ins w:id="51" w:author="xiaoxue_CATT" w:date="2026-01-29T13:51:00Z">
              <w:r>
                <w:rPr>
                  <w:rFonts w:hint="eastAsia"/>
                  <w:lang w:eastAsia="zh-CN"/>
                </w:rPr>
                <w:t>6.2.3, 6.2.6.2.4, 6.</w:t>
              </w:r>
            </w:ins>
            <w:ins w:id="52" w:author="xiaoxue_CATT" w:date="2026-01-29T13:52:00Z">
              <w:r>
                <w:rPr>
                  <w:rFonts w:hint="eastAsia"/>
                  <w:lang w:eastAsia="zh-CN"/>
                </w:rPr>
                <w:t>2.6.3.3, 6.2.6.3.4, 6.2.6.4.3, 6.2.6.4.4, 6.2.6.5.3, 6.2.6.5.4, 6.2.</w:t>
              </w:r>
            </w:ins>
            <w:ins w:id="53" w:author="xiaoxue_CATT" w:date="2026-01-29T13:53:00Z">
              <w:r>
                <w:rPr>
                  <w:rFonts w:hint="eastAsia"/>
                  <w:lang w:eastAsia="zh-CN"/>
                </w:rPr>
                <w:t>6.6.3, 6.2.6.6.4</w:t>
              </w:r>
            </w:ins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5DAA8" w14:textId="292DD703" w:rsidR="001C0D61" w:rsidRDefault="00F92132" w:rsidP="00F92132">
            <w:pPr>
              <w:pStyle w:val="TAL"/>
              <w:rPr>
                <w:ins w:id="54" w:author="xiaoxue_CATT" w:date="2026-01-29T13:50:00Z"/>
                <w:lang w:val="en-US"/>
              </w:rPr>
            </w:pPr>
            <w:ins w:id="55" w:author="xiaoxue_CATT" w:date="2026-01-29T13:53:00Z">
              <w:r>
                <w:rPr>
                  <w:lang w:val="en-US"/>
                </w:rPr>
                <w:t xml:space="preserve">The media type and parameter </w:t>
              </w:r>
              <w:r w:rsidRPr="00826514">
                <w:rPr>
                  <w:lang w:val="en-US"/>
                </w:rPr>
                <w:t xml:space="preserve">for </w:t>
              </w:r>
              <w:r>
                <w:rPr>
                  <w:rFonts w:hint="eastAsia"/>
                  <w:lang w:val="en-US" w:eastAsia="zh-CN"/>
                </w:rPr>
                <w:t>satellite store and forward events</w:t>
              </w:r>
            </w:ins>
            <w:ins w:id="56" w:author="xiaoxue_CATT" w:date="2026-01-29T13:54:00Z">
              <w:r>
                <w:rPr>
                  <w:rFonts w:hint="eastAsia"/>
                  <w:lang w:val="en-US" w:eastAsia="zh-CN"/>
                </w:rPr>
                <w:t xml:space="preserve"> information</w:t>
              </w:r>
            </w:ins>
            <w:ins w:id="57" w:author="xiaoxue_CATT" w:date="2026-01-29T13:53:00Z">
              <w:r w:rsidRPr="00C8352D">
                <w:t>.</w:t>
              </w:r>
            </w:ins>
          </w:p>
        </w:tc>
      </w:tr>
      <w:bookmarkEnd w:id="21"/>
      <w:bookmarkEnd w:id="22"/>
    </w:tbl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C156ED" w14:textId="77777777" w:rsidR="00586815" w:rsidRDefault="00586815">
      <w:r>
        <w:separator/>
      </w:r>
    </w:p>
  </w:endnote>
  <w:endnote w:type="continuationSeparator" w:id="0">
    <w:p w14:paraId="782B943C" w14:textId="77777777" w:rsidR="00586815" w:rsidRDefault="00586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等线"/>
    <w:charset w:val="86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40A569" w14:textId="77777777" w:rsidR="00586815" w:rsidRDefault="00586815">
      <w:r>
        <w:separator/>
      </w:r>
    </w:p>
  </w:footnote>
  <w:footnote w:type="continuationSeparator" w:id="0">
    <w:p w14:paraId="57370F60" w14:textId="77777777" w:rsidR="00586815" w:rsidRDefault="00586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A73072" w14:textId="77777777" w:rsidR="006148AC" w:rsidRDefault="006148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58" w:author="xiaoxue_CATT" w:date="2025-08-04T17:34:00Z">
      <w:r w:rsidR="00ED338D">
        <w:t xml:space="preserve">  </w:t>
      </w:r>
    </w:ins>
    <w:ins w:id="59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581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488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3B30"/>
    <w:rsid w:val="00164DD7"/>
    <w:rsid w:val="001707A3"/>
    <w:rsid w:val="0017221E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2EC"/>
    <w:rsid w:val="001B7A65"/>
    <w:rsid w:val="001C0D61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1568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32E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091D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188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FA0"/>
    <w:rsid w:val="00413DCD"/>
    <w:rsid w:val="0041439C"/>
    <w:rsid w:val="00415764"/>
    <w:rsid w:val="00423995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5C7A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122F"/>
    <w:rsid w:val="00581AD6"/>
    <w:rsid w:val="005820F7"/>
    <w:rsid w:val="00582CDF"/>
    <w:rsid w:val="005841FB"/>
    <w:rsid w:val="00586482"/>
    <w:rsid w:val="00586815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5328"/>
    <w:rsid w:val="005A7CE7"/>
    <w:rsid w:val="005B0F70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48AC"/>
    <w:rsid w:val="0061540A"/>
    <w:rsid w:val="00615725"/>
    <w:rsid w:val="00615A7B"/>
    <w:rsid w:val="00615AC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2A8E"/>
    <w:rsid w:val="00673F70"/>
    <w:rsid w:val="00674F87"/>
    <w:rsid w:val="00680C22"/>
    <w:rsid w:val="006835BC"/>
    <w:rsid w:val="00685C89"/>
    <w:rsid w:val="0069099A"/>
    <w:rsid w:val="00691DC2"/>
    <w:rsid w:val="00692B1C"/>
    <w:rsid w:val="00694457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2280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2F0C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766B0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1F18"/>
    <w:rsid w:val="00A458A0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34C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0E26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109B"/>
    <w:rsid w:val="00B567AB"/>
    <w:rsid w:val="00B567BA"/>
    <w:rsid w:val="00B575BE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8C4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52C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1C9F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7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636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52EB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0B72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4F0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035C"/>
    <w:rsid w:val="00F51364"/>
    <w:rsid w:val="00F5291E"/>
    <w:rsid w:val="00F569EC"/>
    <w:rsid w:val="00F5732C"/>
    <w:rsid w:val="00F57FB2"/>
    <w:rsid w:val="00F612A9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92132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E033D-C77A-4D0F-8CC4-38C9228B8A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5</cp:revision>
  <cp:lastPrinted>1900-12-31T22:00:00Z</cp:lastPrinted>
  <dcterms:created xsi:type="dcterms:W3CDTF">2026-02-11T06:36:00Z</dcterms:created>
  <dcterms:modified xsi:type="dcterms:W3CDTF">2026-02-11T06:43:00Z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